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4D8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C73FC5">
        <w:fldChar w:fldCharType="begin"/>
      </w:r>
      <w:r w:rsidR="00C73FC5">
        <w:instrText xml:space="preserve"> DOCPROPERTY  TSG/WGRef  \* MERGEFORMAT </w:instrText>
      </w:r>
      <w:r w:rsidR="00C73FC5">
        <w:fldChar w:fldCharType="separate"/>
      </w:r>
      <w:r w:rsidR="00C73FC5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3FC5">
        <w:fldChar w:fldCharType="begin"/>
      </w:r>
      <w:r w:rsidR="00C73FC5">
        <w:instrText xml:space="preserve"> DOCPROPERTY  MtgSeq  \* MERGEFORMAT </w:instrText>
      </w:r>
      <w:r w:rsidR="00C73FC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C73F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4F48" w:rsidRPr="003E4F48">
        <w:rPr>
          <w:b/>
          <w:i/>
          <w:noProof/>
          <w:sz w:val="28"/>
        </w:rPr>
        <w:t>R5-220425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73FC5">
        <w:fldChar w:fldCharType="begin"/>
      </w:r>
      <w:r w:rsidR="00C73FC5">
        <w:instrText xml:space="preserve"> DOCPROPERTY  StartDate  \* MERGEFORMAT </w:instrText>
      </w:r>
      <w:r w:rsidR="00C73FC5">
        <w:fldChar w:fldCharType="separate"/>
      </w:r>
      <w:r w:rsidRPr="00686380">
        <w:rPr>
          <w:b/>
          <w:noProof/>
          <w:sz w:val="24"/>
        </w:rPr>
        <w:t>21</w:t>
      </w:r>
      <w:r w:rsidR="00E75A69">
        <w:rPr>
          <w:b/>
          <w:noProof/>
          <w:sz w:val="24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C73FC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C73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</w:t>
            </w:r>
            <w:r w:rsidR="002805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2CEEC" w:rsidR="001E41F3" w:rsidRPr="00410371" w:rsidRDefault="00C73F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4F48">
              <w:rPr>
                <w:b/>
                <w:noProof/>
                <w:sz w:val="28"/>
              </w:rPr>
              <w:t>1530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C73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2805CF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2805CF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6FE8B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rFonts w:hint="eastAsia"/>
                <w:noProof/>
              </w:rPr>
              <w:t xml:space="preserve">Update of </w:t>
            </w:r>
            <w:r w:rsidRPr="00C179D9">
              <w:rPr>
                <w:noProof/>
              </w:rPr>
              <w:t>MOP</w:t>
            </w:r>
            <w:r w:rsidRPr="00C179D9">
              <w:rPr>
                <w:rFonts w:hint="eastAsia"/>
                <w:noProof/>
              </w:rPr>
              <w:t xml:space="preserve"> test cases for PC2 </w:t>
            </w:r>
            <w:r w:rsidRPr="00C179D9">
              <w:rPr>
                <w:noProof/>
              </w:rPr>
              <w:t>CA_n3A-n78A</w:t>
            </w:r>
            <w:r w:rsidRPr="00C179D9">
              <w:rPr>
                <w:rFonts w:hint="eastAsia"/>
                <w:noProof/>
              </w:rPr>
              <w:t xml:space="preserve"> with UL </w:t>
            </w:r>
            <w:r w:rsidRPr="00C179D9">
              <w:rPr>
                <w:noProof/>
              </w:rPr>
              <w:t>CA_n3A-n78A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FEE745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noProof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2805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833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noProof/>
              </w:rPr>
              <w:t>MOP</w:t>
            </w:r>
            <w:r w:rsidRPr="002805CF">
              <w:rPr>
                <w:rFonts w:hint="eastAsia"/>
                <w:noProof/>
              </w:rPr>
              <w:t xml:space="preserve"> test cases for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CEB68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 xml:space="preserve">Added PC2 </w:t>
            </w:r>
            <w:r>
              <w:rPr>
                <w:noProof/>
              </w:rPr>
              <w:t xml:space="preserve">test </w:t>
            </w:r>
            <w:r w:rsidRPr="002805CF">
              <w:rPr>
                <w:noProof/>
              </w:rPr>
              <w:t>requirements for MOP</w:t>
            </w:r>
            <w:r w:rsidRPr="002805CF">
              <w:rPr>
                <w:rFonts w:hint="eastAsia"/>
                <w:noProof/>
              </w:rPr>
              <w:t xml:space="preserve"> test case for PC2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>The WP can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C179D9" w:rsidRPr="00CA19DC" w14:paraId="417A498A" w14:textId="77777777" w:rsidTr="007C4A4E">
        <w:trPr>
          <w:ins w:id="18" w:author="Wu Jingzhou - China Telecom" w:date="2022-02-08T14:2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7FF" w14:textId="08D5F702" w:rsidR="00C179D9" w:rsidRPr="00CA19DC" w:rsidRDefault="00C179D9" w:rsidP="00C179D9">
            <w:pPr>
              <w:pStyle w:val="TAC"/>
              <w:rPr>
                <w:ins w:id="19" w:author="Wu Jingzhou - China Telecom" w:date="2022-02-08T14:21:00Z"/>
                <w:lang w:eastAsia="zh-CN"/>
              </w:rPr>
            </w:pPr>
            <w:ins w:id="20" w:author="Wu Jingzhou - China Telecom" w:date="2022-02-08T14:21:00Z">
              <w:r>
                <w:rPr>
                  <w:lang w:eastAsia="zh-CN"/>
                </w:rPr>
                <w:t>CA_n3A-n78A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508" w14:textId="77777777" w:rsidR="00C179D9" w:rsidRPr="00CA19DC" w:rsidRDefault="00C179D9" w:rsidP="00C179D9">
            <w:pPr>
              <w:pStyle w:val="TAC"/>
              <w:rPr>
                <w:ins w:id="21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41D" w14:textId="77777777" w:rsidR="00C179D9" w:rsidRPr="00CA19DC" w:rsidRDefault="00C179D9" w:rsidP="00C179D9">
            <w:pPr>
              <w:pStyle w:val="TAC"/>
              <w:rPr>
                <w:ins w:id="22" w:author="Wu Jingzhou - China Telecom" w:date="2022-02-08T14:21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F12" w14:textId="1371AB05" w:rsidR="00C179D9" w:rsidRPr="00CA19DC" w:rsidRDefault="00C179D9" w:rsidP="00C179D9">
            <w:pPr>
              <w:pStyle w:val="TAC"/>
              <w:rPr>
                <w:ins w:id="23" w:author="Wu Jingzhou - China Telecom" w:date="2022-02-08T14:21:00Z"/>
                <w:kern w:val="2"/>
                <w:szCs w:val="22"/>
                <w:lang w:eastAsia="zh-CN"/>
              </w:rPr>
            </w:pPr>
            <w:ins w:id="24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38C" w14:textId="0ABAA780" w:rsidR="00C179D9" w:rsidRPr="00CA19DC" w:rsidRDefault="00C179D9" w:rsidP="00C179D9">
            <w:pPr>
              <w:pStyle w:val="TAC"/>
              <w:rPr>
                <w:ins w:id="25" w:author="Wu Jingzhou - China Telecom" w:date="2022-02-08T14:21:00Z"/>
                <w:kern w:val="2"/>
                <w:szCs w:val="22"/>
                <w:lang w:eastAsia="zh-CN"/>
              </w:rPr>
            </w:pPr>
            <w:ins w:id="26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990" w14:textId="77777777" w:rsidR="00C179D9" w:rsidRPr="00CA19DC" w:rsidRDefault="00C179D9" w:rsidP="00C179D9">
            <w:pPr>
              <w:pStyle w:val="TAC"/>
              <w:rPr>
                <w:ins w:id="27" w:author="Wu Jingzhou - China Telecom" w:date="2022-02-08T14:21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2FF" w14:textId="77777777" w:rsidR="00C179D9" w:rsidRPr="00CA19DC" w:rsidRDefault="00C179D9" w:rsidP="00C179D9">
            <w:pPr>
              <w:pStyle w:val="TAC"/>
              <w:rPr>
                <w:ins w:id="28" w:author="Wu Jingzhou - China Telecom" w:date="2022-02-08T14:21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9E1" w14:textId="77777777" w:rsidR="00C179D9" w:rsidRPr="00CA19DC" w:rsidRDefault="00C179D9" w:rsidP="00C179D9">
            <w:pPr>
              <w:pStyle w:val="TAC"/>
              <w:rPr>
                <w:ins w:id="29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D07" w14:textId="77777777" w:rsidR="00C179D9" w:rsidRPr="00CA19DC" w:rsidRDefault="00C179D9" w:rsidP="00C179D9">
            <w:pPr>
              <w:pStyle w:val="TAC"/>
              <w:rPr>
                <w:ins w:id="30" w:author="Wu Jingzhou - China Telecom" w:date="2022-02-08T14:21:00Z"/>
              </w:rPr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A020A" w14:textId="77777777" w:rsidR="00C73FC5" w:rsidRDefault="00C73FC5">
      <w:r>
        <w:separator/>
      </w:r>
    </w:p>
  </w:endnote>
  <w:endnote w:type="continuationSeparator" w:id="0">
    <w:p w14:paraId="40718285" w14:textId="77777777" w:rsidR="00C73FC5" w:rsidRDefault="00C7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B876E" w14:textId="77777777" w:rsidR="00C73FC5" w:rsidRDefault="00C73FC5">
      <w:r>
        <w:separator/>
      </w:r>
    </w:p>
  </w:footnote>
  <w:footnote w:type="continuationSeparator" w:id="0">
    <w:p w14:paraId="7C2F1954" w14:textId="77777777" w:rsidR="00C73FC5" w:rsidRDefault="00C7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3E4F48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311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1EBC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D7E57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179D9"/>
    <w:rsid w:val="00C2679F"/>
    <w:rsid w:val="00C51400"/>
    <w:rsid w:val="00C66BA2"/>
    <w:rsid w:val="00C674E5"/>
    <w:rsid w:val="00C71809"/>
    <w:rsid w:val="00C73FC5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059A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21st February – 4th March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2022-02-08T06:20:00Z</dcterms:created>
  <dcterms:modified xsi:type="dcterms:W3CDTF">2022-02-09T07:49:00Z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